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5EA768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94F78">
        <w:rPr>
          <w:b/>
          <w:noProof/>
          <w:sz w:val="24"/>
        </w:rPr>
        <w:t>0333</w:t>
      </w:r>
    </w:p>
    <w:p w14:paraId="4CDAC050" w14:textId="697BD72E"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r>
      <w:r w:rsidR="00B53DC2">
        <w:rPr>
          <w:b/>
          <w:bCs/>
          <w:sz w:val="24"/>
        </w:rPr>
        <w:tab/>
      </w:r>
      <w:r>
        <w:rPr>
          <w:b/>
          <w:bCs/>
          <w:sz w:val="24"/>
        </w:rPr>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5A2B1" w:rsidR="001E41F3" w:rsidRPr="00410371" w:rsidRDefault="00B71E4E" w:rsidP="00E13F3D">
            <w:pPr>
              <w:pStyle w:val="CRCoverPage"/>
              <w:spacing w:after="0"/>
              <w:jc w:val="right"/>
              <w:rPr>
                <w:b/>
                <w:noProof/>
                <w:sz w:val="28"/>
              </w:rPr>
            </w:pPr>
            <w:r>
              <w:rPr>
                <w:b/>
                <w:noProof/>
                <w:sz w:val="28"/>
              </w:rPr>
              <w:t>23.</w:t>
            </w:r>
            <w:del w:id="0" w:author="Ericsson_CQ_149_1" w:date="2022-02-22T14:45:00Z">
              <w:r w:rsidDel="0079340A">
                <w:rPr>
                  <w:b/>
                  <w:noProof/>
                  <w:sz w:val="28"/>
                </w:rPr>
                <w:delText>502</w:delText>
              </w:r>
            </w:del>
            <w:ins w:id="1" w:author="Ericsson_CQ_149_1" w:date="2022-02-22T14:45:00Z">
              <w:r w:rsidR="0079340A">
                <w:rPr>
                  <w:b/>
                  <w:noProof/>
                  <w:sz w:val="28"/>
                </w:rPr>
                <w:t>50</w:t>
              </w:r>
              <w:r w:rsidR="0079340A">
                <w:rPr>
                  <w:b/>
                  <w:noProof/>
                  <w:sz w:val="28"/>
                </w:rPr>
                <w:t>1</w:t>
              </w:r>
            </w:ins>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605C" w:rsidR="001E41F3" w:rsidRPr="00410371" w:rsidRDefault="00E94F78" w:rsidP="00547111">
            <w:pPr>
              <w:pStyle w:val="CRCoverPage"/>
              <w:spacing w:after="0"/>
              <w:rPr>
                <w:noProof/>
              </w:rPr>
            </w:pPr>
            <w:del w:id="2" w:author="Ericsson_CQ_149_1" w:date="2022-02-22T14:45:00Z">
              <w:r w:rsidDel="0079340A">
                <w:rPr>
                  <w:b/>
                  <w:noProof/>
                  <w:sz w:val="28"/>
                </w:rPr>
                <w:delText>3343</w:delText>
              </w:r>
            </w:del>
            <w:ins w:id="3" w:author="Ericsson_CQ_149_1" w:date="2022-02-22T14:45:00Z">
              <w:r w:rsidR="0079340A">
                <w:rPr>
                  <w:b/>
                  <w:noProof/>
                  <w:sz w:val="28"/>
                </w:rPr>
                <w:t>3</w:t>
              </w:r>
              <w:r w:rsidR="0079340A">
                <w:rPr>
                  <w:b/>
                  <w:noProof/>
                  <w:sz w:val="28"/>
                </w:rPr>
                <w:t>580</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3898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6B3EF8">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66062" w:rsidR="001E41F3" w:rsidRDefault="00015961" w:rsidP="0004506A">
            <w:pPr>
              <w:pStyle w:val="CRCoverPage"/>
              <w:spacing w:after="0"/>
              <w:rPr>
                <w:noProof/>
              </w:rPr>
            </w:pPr>
            <w:r>
              <w:t xml:space="preserve">Disaster Roaming </w:t>
            </w:r>
            <w:r w:rsidR="008924B5">
              <w:t xml:space="preserve">service </w:t>
            </w:r>
            <w:r w:rsidR="00817768">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7517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015961">
              <w:rPr>
                <w:noProof/>
              </w:rPr>
              <w:t>1</w:t>
            </w:r>
            <w:r w:rsidR="000B354E">
              <w:rPr>
                <w:noProof/>
              </w:rPr>
              <w:t>-</w:t>
            </w:r>
            <w:r w:rsidR="00015961">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12AA3"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09383" w14:textId="7CD84CE8" w:rsidR="00445F7C" w:rsidDel="00E84C36" w:rsidRDefault="00817768" w:rsidP="00445F7C">
            <w:pPr>
              <w:pStyle w:val="CRCoverPage"/>
              <w:spacing w:before="40" w:after="0"/>
              <w:rPr>
                <w:del w:id="5" w:author="Ericsson_CQ_149_1" w:date="2022-02-17T23:24:00Z"/>
                <w:rFonts w:cs="Arial"/>
              </w:rPr>
            </w:pPr>
            <w:del w:id="6" w:author="Ericsson_CQ_149_1" w:date="2022-02-17T23:24:00Z">
              <w:r w:rsidDel="00E84C36">
                <w:rPr>
                  <w:rFonts w:cs="Arial"/>
                </w:rPr>
                <w:delText>SA3 has indicated in the LS S2-220</w:delText>
              </w:r>
              <w:r w:rsidR="002270AE" w:rsidDel="00E84C36">
                <w:rPr>
                  <w:rFonts w:cs="Arial"/>
                </w:rPr>
                <w:delText>0066</w:delText>
              </w:r>
              <w:r w:rsidDel="00E84C36">
                <w:rPr>
                  <w:rFonts w:cs="Arial"/>
                </w:rPr>
                <w:delText>/S3-214416 that disaster roaming indicating is not directly related to the authentication function itself, however it’s a SA2 decision on if such indication is needed due to other aspects.</w:delText>
              </w:r>
            </w:del>
          </w:p>
          <w:p w14:paraId="1F4B5C6C" w14:textId="29256D6F" w:rsidR="00817768" w:rsidRDefault="00817768" w:rsidP="00445F7C">
            <w:pPr>
              <w:pStyle w:val="CRCoverPage"/>
              <w:spacing w:before="40" w:after="0"/>
              <w:rPr>
                <w:rFonts w:cs="Arial"/>
              </w:rPr>
            </w:pPr>
          </w:p>
          <w:p w14:paraId="1BE3F8C5" w14:textId="76CAE7CB" w:rsidR="00817768" w:rsidRDefault="00817768" w:rsidP="00445F7C">
            <w:pPr>
              <w:pStyle w:val="CRCoverPage"/>
              <w:spacing w:before="40" w:after="0"/>
              <w:rPr>
                <w:noProof/>
              </w:rPr>
            </w:pPr>
            <w:r>
              <w:rPr>
                <w:noProof/>
              </w:rPr>
              <w:t xml:space="preserve">The disaster roaming indication </w:t>
            </w:r>
            <w:ins w:id="7" w:author="Ericsson_CQ_149_1" w:date="2022-02-17T23:24:00Z">
              <w:r w:rsidR="00E84C36">
                <w:rPr>
                  <w:noProof/>
                </w:rPr>
                <w:t xml:space="preserve">for PDU session </w:t>
              </w:r>
            </w:ins>
            <w:r>
              <w:rPr>
                <w:noProof/>
              </w:rPr>
              <w:t xml:space="preserve">has </w:t>
            </w:r>
            <w:del w:id="8" w:author="Ericsson_CQ_149_1" w:date="2022-02-17T23:25:00Z">
              <w:r w:rsidDel="00E84C36">
                <w:rPr>
                  <w:noProof/>
                </w:rPr>
                <w:delText xml:space="preserve">two </w:delText>
              </w:r>
            </w:del>
            <w:ins w:id="9" w:author="Ericsson_CQ_149_1" w:date="2022-02-17T23:25:00Z">
              <w:r w:rsidR="00E84C36">
                <w:rPr>
                  <w:noProof/>
                </w:rPr>
                <w:t xml:space="preserve">following </w:t>
              </w:r>
            </w:ins>
            <w:r>
              <w:rPr>
                <w:noProof/>
              </w:rPr>
              <w:t>benefits:</w:t>
            </w:r>
          </w:p>
          <w:p w14:paraId="588E50F1" w14:textId="35E70C4C" w:rsidR="00817768" w:rsidRDefault="00817768" w:rsidP="00445F7C">
            <w:pPr>
              <w:pStyle w:val="CRCoverPage"/>
              <w:spacing w:before="40" w:after="0"/>
              <w:rPr>
                <w:noProof/>
              </w:rPr>
            </w:pPr>
            <w:r>
              <w:rPr>
                <w:noProof/>
              </w:rPr>
              <w:t xml:space="preserve">- </w:t>
            </w:r>
            <w:del w:id="10" w:author="Ericsson_CQ_149_1" w:date="2022-02-17T23:26:00Z">
              <w:r w:rsidDel="00E84C36">
                <w:rPr>
                  <w:noProof/>
                </w:rPr>
                <w:delText xml:space="preserve">relax the configuration requirements in the HPLMN </w:delText>
              </w:r>
              <w:r w:rsidR="0034384E" w:rsidDel="00E84C36">
                <w:rPr>
                  <w:noProof/>
                </w:rPr>
                <w:delText>in case the</w:delText>
              </w:r>
              <w:r w:rsidDel="00E84C36">
                <w:rPr>
                  <w:noProof/>
                </w:rPr>
                <w:delText xml:space="preserve"> disaster roaming happens in VPLMN</w:delText>
              </w:r>
            </w:del>
            <w:ins w:id="11" w:author="Ericsson_CQ_149_1" w:date="2022-02-17T23:27:00Z">
              <w:r w:rsidR="00E84C36">
                <w:rPr>
                  <w:noProof/>
                </w:rPr>
                <w:t>provid</w:t>
              </w:r>
            </w:ins>
            <w:ins w:id="12" w:author="Ericsson_CQ_149_1" w:date="2022-02-17T23:51:00Z">
              <w:r w:rsidR="00AF5C47">
                <w:rPr>
                  <w:noProof/>
                </w:rPr>
                <w:t>i</w:t>
              </w:r>
            </w:ins>
            <w:ins w:id="13" w:author="Ericsson_CQ_149_1" w:date="2022-02-17T23:52:00Z">
              <w:r w:rsidR="00AF5C47">
                <w:rPr>
                  <w:noProof/>
                </w:rPr>
                <w:t>ng</w:t>
              </w:r>
            </w:ins>
            <w:ins w:id="14" w:author="Ericsson_CQ_149_1" w:date="2022-02-17T23:27:00Z">
              <w:r w:rsidR="00E84C36">
                <w:rPr>
                  <w:noProof/>
                </w:rPr>
                <w:t xml:space="preserve"> possibility for different </w:t>
              </w:r>
            </w:ins>
            <w:ins w:id="15" w:author="Ericsson_CQ_149_1" w:date="2022-02-17T23:52:00Z">
              <w:r w:rsidR="00AF5C47">
                <w:rPr>
                  <w:noProof/>
                </w:rPr>
                <w:t xml:space="preserve">policy and charging </w:t>
              </w:r>
            </w:ins>
            <w:ins w:id="16" w:author="Ericsson_CQ_149_1" w:date="2022-02-17T23:28:00Z">
              <w:r w:rsidR="00E84C36">
                <w:rPr>
                  <w:noProof/>
                </w:rPr>
                <w:t>control</w:t>
              </w:r>
            </w:ins>
            <w:r>
              <w:rPr>
                <w:noProof/>
              </w:rPr>
              <w:t>.</w:t>
            </w:r>
          </w:p>
          <w:p w14:paraId="02BCEB0D" w14:textId="54990EA3" w:rsidR="00817768" w:rsidRDefault="00817768" w:rsidP="00445F7C">
            <w:pPr>
              <w:pStyle w:val="CRCoverPage"/>
              <w:spacing w:before="40" w:after="0"/>
              <w:rPr>
                <w:noProof/>
              </w:rPr>
            </w:pPr>
            <w:r>
              <w:rPr>
                <w:noProof/>
              </w:rPr>
              <w:t>- facilitat</w:t>
            </w:r>
            <w:ins w:id="17" w:author="Ericsson_CQ_149_1" w:date="2022-02-17T23:52:00Z">
              <w:r w:rsidR="00AF5C47">
                <w:rPr>
                  <w:noProof/>
                </w:rPr>
                <w:t>ing</w:t>
              </w:r>
            </w:ins>
            <w:del w:id="18" w:author="Ericsson_CQ_149_1" w:date="2022-02-17T23:52:00Z">
              <w:r w:rsidDel="00AF5C47">
                <w:rPr>
                  <w:noProof/>
                </w:rPr>
                <w:delText>e</w:delText>
              </w:r>
            </w:del>
            <w:r>
              <w:rPr>
                <w:noProof/>
              </w:rPr>
              <w:t xml:space="preserve"> the local handling in </w:t>
            </w:r>
            <w:r w:rsidR="00B358F1">
              <w:rPr>
                <w:noProof/>
              </w:rPr>
              <w:t xml:space="preserve">NFs, e.g. in terms of </w:t>
            </w:r>
            <w:ins w:id="19" w:author="Ericsson_CQ_149_1" w:date="2022-02-17T23:26:00Z">
              <w:r w:rsidR="00E84C36">
                <w:rPr>
                  <w:noProof/>
                </w:rPr>
                <w:t xml:space="preserve">charging </w:t>
              </w:r>
            </w:ins>
            <w:ins w:id="20" w:author="Ericsson_CQ_149_1" w:date="2022-02-17T23:28:00Z">
              <w:r w:rsidR="00E84C36">
                <w:rPr>
                  <w:noProof/>
                </w:rPr>
                <w:t xml:space="preserve">information </w:t>
              </w:r>
            </w:ins>
            <w:ins w:id="21" w:author="Ericsson_CQ_149_1" w:date="2022-02-17T23:33:00Z">
              <w:r w:rsidR="006420E4">
                <w:rPr>
                  <w:noProof/>
                </w:rPr>
                <w:t xml:space="preserve">storing </w:t>
              </w:r>
            </w:ins>
            <w:ins w:id="22" w:author="Ericsson_CQ_149_1" w:date="2022-02-17T23:26:00Z">
              <w:r w:rsidR="00E84C36">
                <w:rPr>
                  <w:noProof/>
                </w:rPr>
                <w:t xml:space="preserve">and </w:t>
              </w:r>
            </w:ins>
            <w:r w:rsidR="00B358F1">
              <w:rPr>
                <w:noProof/>
              </w:rPr>
              <w:t>events logging</w:t>
            </w:r>
            <w:del w:id="23" w:author="Ericsson_CQ_149_1" w:date="2022-02-17T23:28:00Z">
              <w:r w:rsidR="00B358F1" w:rsidDel="00E84C36">
                <w:rPr>
                  <w:noProof/>
                </w:rPr>
                <w:delText xml:space="preserve"> and improvement of the handling speed of the procedures</w:delText>
              </w:r>
              <w:r w:rsidR="007A119B" w:rsidDel="00E84C36">
                <w:rPr>
                  <w:noProof/>
                </w:rPr>
                <w:delText xml:space="preserve"> (e.g. the request</w:delText>
              </w:r>
            </w:del>
            <w:del w:id="24" w:author="Ericsson_CQ_149_1" w:date="2022-02-17T23:26:00Z">
              <w:r w:rsidR="007A119B" w:rsidDel="00E84C36">
                <w:rPr>
                  <w:noProof/>
                </w:rPr>
                <w:delText xml:space="preserve"> without indication can skip the checking of the local configuration for disaster roaming)</w:delText>
              </w:r>
            </w:del>
            <w:r w:rsidR="00B358F1">
              <w:rPr>
                <w:noProof/>
              </w:rPr>
              <w:t>.</w:t>
            </w:r>
          </w:p>
          <w:p w14:paraId="70EA3294" w14:textId="63A33EA4" w:rsidR="00322AEC" w:rsidRDefault="00322AEC" w:rsidP="00445F7C">
            <w:pPr>
              <w:pStyle w:val="CRCoverPage"/>
              <w:spacing w:before="40" w:after="0"/>
              <w:rPr>
                <w:noProof/>
              </w:rPr>
            </w:pPr>
          </w:p>
          <w:p w14:paraId="08A7028E" w14:textId="1A0438CD" w:rsidR="00322AEC" w:rsidRPr="00732BD4" w:rsidRDefault="00322AEC" w:rsidP="00445F7C">
            <w:pPr>
              <w:pStyle w:val="CRCoverPage"/>
              <w:spacing w:before="40" w:after="0"/>
              <w:rPr>
                <w:noProof/>
              </w:rPr>
            </w:pP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D3E4E" w14:textId="2AB54EEF" w:rsidR="00445F7C" w:rsidRDefault="00445F7C" w:rsidP="00B358F1">
            <w:pPr>
              <w:pStyle w:val="CRCoverPage"/>
              <w:spacing w:before="40" w:after="0"/>
              <w:rPr>
                <w:noProof/>
              </w:rPr>
            </w:pPr>
            <w:r>
              <w:rPr>
                <w:noProof/>
              </w:rPr>
              <w:t xml:space="preserve">Remove the </w:t>
            </w:r>
            <w:del w:id="25" w:author="Ericsson_CQ_149_1" w:date="2022-02-17T23:28:00Z">
              <w:r w:rsidR="00B358F1" w:rsidDel="00E84C36">
                <w:rPr>
                  <w:noProof/>
                </w:rPr>
                <w:delText>t</w:delText>
              </w:r>
            </w:del>
            <w:del w:id="26" w:author="Ericsson_CQ_149_1" w:date="2022-02-17T23:29:00Z">
              <w:r w:rsidR="00B358F1" w:rsidDel="00E84C36">
                <w:rPr>
                  <w:noProof/>
                </w:rPr>
                <w:delText>wo</w:delText>
              </w:r>
            </w:del>
            <w:ins w:id="27" w:author="Ericsson_CQ_149_1" w:date="2022-02-17T23:29:00Z">
              <w:r w:rsidR="00E84C36">
                <w:rPr>
                  <w:noProof/>
                </w:rPr>
                <w:t>one</w:t>
              </w:r>
            </w:ins>
            <w:r w:rsidR="00B358F1">
              <w:rPr>
                <w:noProof/>
              </w:rPr>
              <w:t xml:space="preserve"> Editor’s Notes</w:t>
            </w:r>
          </w:p>
          <w:p w14:paraId="3FDF325C" w14:textId="6FA0FF84" w:rsidR="001E220A" w:rsidDel="00E84C36" w:rsidRDefault="001E220A" w:rsidP="00B358F1">
            <w:pPr>
              <w:pStyle w:val="CRCoverPage"/>
              <w:spacing w:before="40" w:after="0"/>
              <w:rPr>
                <w:del w:id="28" w:author="Ericsson_CQ_149_1" w:date="2022-02-17T23:29:00Z"/>
                <w:noProof/>
              </w:rPr>
            </w:pPr>
            <w:del w:id="29" w:author="Ericsson_CQ_149_1" w:date="2022-02-17T23:29:00Z">
              <w:r w:rsidDel="00E84C36">
                <w:rPr>
                  <w:noProof/>
                </w:rPr>
                <w:delText>Updates the NOTE2</w:delText>
              </w:r>
            </w:del>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483D8" w:rsidR="0004506A" w:rsidRDefault="00B358F1" w:rsidP="0004506A">
            <w:pPr>
              <w:pStyle w:val="CRCoverPage"/>
              <w:spacing w:after="0"/>
              <w:rPr>
                <w:noProof/>
              </w:rPr>
            </w:pPr>
            <w:r>
              <w:rPr>
                <w:noProof/>
              </w:rPr>
              <w:t>Unresolved issues.</w:t>
            </w:r>
            <w:r w:rsidR="00D969F8">
              <w:rPr>
                <w:noProof/>
              </w:rPr>
              <w:t xml:space="preserve"> </w:t>
            </w:r>
            <w:r w:rsidR="007A119B">
              <w:rPr>
                <w:noProof/>
              </w:rPr>
              <w:t>Incomplete functionalities</w:t>
            </w:r>
            <w:ins w:id="30" w:author="Ericsson_CQ_149_1" w:date="2022-02-17T23:39:00Z">
              <w:r w:rsidR="006420E4">
                <w:rPr>
                  <w:noProof/>
                </w:rPr>
                <w:t xml:space="preserve"> (e.g. Missing important information which can lead to improper control)</w:t>
              </w:r>
            </w:ins>
            <w:r w:rsidR="007A119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38D2B" w:rsidR="0004506A" w:rsidRDefault="001E74B3" w:rsidP="00E92BFD">
            <w:pPr>
              <w:pStyle w:val="CRCoverPage"/>
              <w:spacing w:after="0"/>
              <w:rPr>
                <w:noProof/>
              </w:rPr>
            </w:pPr>
            <w:r>
              <w:rPr>
                <w:lang w:eastAsia="zh-CN"/>
              </w:rPr>
              <w:t>5.4</w:t>
            </w:r>
            <w:r w:rsidR="00445F7C">
              <w:rPr>
                <w:lang w:eastAsia="zh-CN"/>
              </w:rPr>
              <w:t>0.</w:t>
            </w:r>
            <w:r w:rsidR="00B358F1">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342B28FA" w14:textId="77777777" w:rsidR="00E84C36" w:rsidRPr="00DA3BBC" w:rsidRDefault="00E84C36" w:rsidP="00E84C36">
      <w:pPr>
        <w:pStyle w:val="Heading3"/>
      </w:pPr>
      <w:bookmarkStart w:id="31" w:name="_Toc91148720"/>
      <w:r w:rsidRPr="00DA3BBC">
        <w:t>5.40.4</w:t>
      </w:r>
      <w:r w:rsidRPr="00DA3BBC">
        <w:tab/>
        <w:t>Registration for Disaster Roaming service</w:t>
      </w:r>
    </w:p>
    <w:p w14:paraId="76CFC3E7" w14:textId="77777777" w:rsidR="00E84C36" w:rsidRPr="00DA3BBC" w:rsidRDefault="00E84C36" w:rsidP="00E84C36">
      <w:r w:rsidRPr="00DA3BBC">
        <w:t>For a UE to receive Disaster Roaming service from a PLMN providing Disaster Roaming service, the UE sends a NAS Registration Request message with Registration Type value "Disaster Roaming":</w:t>
      </w:r>
    </w:p>
    <w:p w14:paraId="1B9B60E4" w14:textId="77777777" w:rsidR="00E84C36" w:rsidRPr="00DA3BBC" w:rsidRDefault="00E84C36" w:rsidP="00E84C36">
      <w:pPr>
        <w:pStyle w:val="B1"/>
      </w:pPr>
      <w:r w:rsidRPr="00DA3BBC">
        <w:t>-</w:t>
      </w:r>
      <w:r w:rsidRPr="00DA3BBC">
        <w:tab/>
        <w:t>When the AMF in the PLMN providing Disaster Roaming service receives a NAS Registration Request with Registration Type set to "Disaster Roaming";</w:t>
      </w:r>
    </w:p>
    <w:p w14:paraId="32E0DAED" w14:textId="77777777" w:rsidR="00E84C36" w:rsidRPr="00DA3BBC" w:rsidRDefault="00E84C36" w:rsidP="00E84C36">
      <w:pPr>
        <w:pStyle w:val="B1"/>
      </w:pPr>
      <w:r w:rsidRPr="00DA3BBC">
        <w:t>-</w:t>
      </w:r>
      <w:r w:rsidRPr="00DA3BBC">
        <w:tab/>
        <w:t>the AMF controls if the UE is allowed to access Disaster Roaming service in the area with Disaster Condition as specified in TS 23.502 [3] clause 4.2.2.2.2;</w:t>
      </w:r>
    </w:p>
    <w:p w14:paraId="773B969A" w14:textId="48067FAA" w:rsidR="00E84C36" w:rsidRPr="00DA3BBC" w:rsidRDefault="00E84C36" w:rsidP="00E84C36">
      <w:pPr>
        <w:pStyle w:val="B1"/>
      </w:pPr>
      <w:r w:rsidRPr="00DA3BBC">
        <w:t>-</w:t>
      </w:r>
      <w:r w:rsidRPr="00DA3BBC">
        <w:tab/>
        <w:t>the AMF may provide the Disaster Roaming service indication to AUSF and UDM as specified in TS 23.502 [3] clause 4.2.2.2.2, and TS 33.501 [29].</w:t>
      </w:r>
      <w:ins w:id="32" w:author="Ericsson_CQ_149_1" w:date="2022-02-17T23:20:00Z">
        <w:r>
          <w:t xml:space="preserve"> The AMF may also provide the Disaster Roaming service indication to SMF as specified in TS 23.502 [3] clause 4.3.2.</w:t>
        </w:r>
      </w:ins>
    </w:p>
    <w:p w14:paraId="440D9059" w14:textId="77777777" w:rsidR="00E84C36" w:rsidRPr="00DA3BBC" w:rsidRDefault="00E84C36" w:rsidP="00E84C36">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576790A7" w14:textId="77777777" w:rsidR="00E84C36" w:rsidRPr="00DA3BBC" w:rsidRDefault="00E84C36" w:rsidP="00E84C36">
      <w:pPr>
        <w:pStyle w:val="NO"/>
      </w:pPr>
      <w:r w:rsidRPr="00DA3BBC">
        <w:t>NOTE 2:</w:t>
      </w:r>
      <w:r w:rsidRPr="00DA3BBC">
        <w:tab/>
        <w:t>The AMF is recommended to provide to AUSF/UDMs if the HPLMN is from a different country. For AUSF/UDMs of HPLMNs of the same country the detection can be based on home operator policy and local configuration.</w:t>
      </w:r>
    </w:p>
    <w:p w14:paraId="3B254D35" w14:textId="77777777" w:rsidR="00E84C36" w:rsidRPr="00DA3BBC" w:rsidRDefault="00E84C36" w:rsidP="00E84C36">
      <w:pPr>
        <w:pStyle w:val="EditorsNote"/>
      </w:pPr>
      <w:r w:rsidRPr="00DA3BBC">
        <w:t>Editor's note:</w:t>
      </w:r>
      <w:r w:rsidRPr="00DA3BBC">
        <w:tab/>
        <w:t>The details of authentication are determined by SA WG3, including whether the Disaster Roaming service indication is needed. Disaster Roaming service indication may be removed, e.g. based on the feedback.</w:t>
      </w:r>
    </w:p>
    <w:p w14:paraId="210FAB5E" w14:textId="77777777" w:rsidR="00E84C36" w:rsidRPr="00DA3BBC" w:rsidRDefault="00E84C36" w:rsidP="00E84C36">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12E0911" w14:textId="08FC5339" w:rsidR="00E84C36" w:rsidRPr="00DA3BBC" w:rsidDel="00E84C36" w:rsidRDefault="00E84C36" w:rsidP="00E84C36">
      <w:pPr>
        <w:pStyle w:val="EditorsNote"/>
        <w:rPr>
          <w:del w:id="33" w:author="Ericsson_CQ_149_1" w:date="2022-02-17T23:20:00Z"/>
        </w:rPr>
      </w:pPr>
      <w:del w:id="34" w:author="Ericsson_CQ_149_1" w:date="2022-02-17T23:20:00Z">
        <w:r w:rsidRPr="00DA3BBC" w:rsidDel="00E84C36">
          <w:delText>Editor's note:</w:delText>
        </w:r>
        <w:r w:rsidRPr="00DA3BBC" w:rsidDel="00E84C36">
          <w:tab/>
          <w:delText>It is FFS if Disaster Roaming indication needs to be provided from AMF to SMF, and further in charging related information. This will be evaluated based on the feedback from SA WG3 and SA WG5.</w:delText>
        </w:r>
      </w:del>
    </w:p>
    <w:p w14:paraId="0E1EBBCD" w14:textId="77777777" w:rsidR="00E84C36" w:rsidRPr="00DA3BBC" w:rsidRDefault="00E84C36" w:rsidP="00E84C36">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4C176D3B" w14:textId="77777777" w:rsidR="00E84C36" w:rsidRPr="00DA3BBC" w:rsidRDefault="00E84C36" w:rsidP="00E84C36">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39C64E65" w14:textId="77777777" w:rsidR="00E84C36" w:rsidRDefault="00E84C36" w:rsidP="00E84C36">
      <w:pPr>
        <w:pStyle w:val="NO"/>
      </w:pPr>
      <w:r>
        <w:t>NOTE 3:</w:t>
      </w:r>
      <w:r>
        <w:tab/>
        <w:t>From the perspective of emergency services, a UE is following existing procedures when registered for Disaster Roaming service.</w:t>
      </w:r>
    </w:p>
    <w:bookmarkEnd w:id="31"/>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35D2" w14:textId="77777777" w:rsidR="00CB0A44" w:rsidRDefault="00CB0A44">
      <w:r>
        <w:separator/>
      </w:r>
    </w:p>
  </w:endnote>
  <w:endnote w:type="continuationSeparator" w:id="0">
    <w:p w14:paraId="3C69382B" w14:textId="77777777" w:rsidR="00CB0A44" w:rsidRDefault="00CB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B490" w14:textId="77777777" w:rsidR="00CB0A44" w:rsidRDefault="00CB0A44">
      <w:r>
        <w:separator/>
      </w:r>
    </w:p>
  </w:footnote>
  <w:footnote w:type="continuationSeparator" w:id="0">
    <w:p w14:paraId="27449E05" w14:textId="77777777" w:rsidR="00CB0A44" w:rsidRDefault="00CB0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2E4A"/>
    <w:rsid w:val="00027251"/>
    <w:rsid w:val="000277C4"/>
    <w:rsid w:val="00031EC7"/>
    <w:rsid w:val="0004506A"/>
    <w:rsid w:val="000463D9"/>
    <w:rsid w:val="00051406"/>
    <w:rsid w:val="00071C85"/>
    <w:rsid w:val="000730D0"/>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7365"/>
    <w:rsid w:val="001E74B3"/>
    <w:rsid w:val="001E7DE8"/>
    <w:rsid w:val="001F277D"/>
    <w:rsid w:val="001F3D2C"/>
    <w:rsid w:val="001F61A5"/>
    <w:rsid w:val="002076B2"/>
    <w:rsid w:val="0022211D"/>
    <w:rsid w:val="002247CB"/>
    <w:rsid w:val="00225E5E"/>
    <w:rsid w:val="002266A1"/>
    <w:rsid w:val="002270AE"/>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76C2"/>
    <w:rsid w:val="002D77F9"/>
    <w:rsid w:val="002E472E"/>
    <w:rsid w:val="00300E98"/>
    <w:rsid w:val="00305409"/>
    <w:rsid w:val="00307FD6"/>
    <w:rsid w:val="0031084C"/>
    <w:rsid w:val="003111C0"/>
    <w:rsid w:val="003161E1"/>
    <w:rsid w:val="00317E99"/>
    <w:rsid w:val="0032111F"/>
    <w:rsid w:val="00321495"/>
    <w:rsid w:val="003216EB"/>
    <w:rsid w:val="00322AEC"/>
    <w:rsid w:val="003263E9"/>
    <w:rsid w:val="00336407"/>
    <w:rsid w:val="0034384E"/>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2396"/>
    <w:rsid w:val="003E718E"/>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45F7C"/>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A6F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D15"/>
    <w:rsid w:val="00641FCC"/>
    <w:rsid w:val="006420E4"/>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4AEB"/>
    <w:rsid w:val="006F749C"/>
    <w:rsid w:val="00700818"/>
    <w:rsid w:val="00701C41"/>
    <w:rsid w:val="00702FEE"/>
    <w:rsid w:val="0070436F"/>
    <w:rsid w:val="007100C0"/>
    <w:rsid w:val="00713ECA"/>
    <w:rsid w:val="00721820"/>
    <w:rsid w:val="00732BD4"/>
    <w:rsid w:val="00741C51"/>
    <w:rsid w:val="00741EF7"/>
    <w:rsid w:val="0074589B"/>
    <w:rsid w:val="0075215F"/>
    <w:rsid w:val="007546A1"/>
    <w:rsid w:val="00755249"/>
    <w:rsid w:val="00755418"/>
    <w:rsid w:val="007558B8"/>
    <w:rsid w:val="00757D45"/>
    <w:rsid w:val="007606E4"/>
    <w:rsid w:val="00764385"/>
    <w:rsid w:val="00781206"/>
    <w:rsid w:val="00785159"/>
    <w:rsid w:val="00790325"/>
    <w:rsid w:val="00792342"/>
    <w:rsid w:val="0079340A"/>
    <w:rsid w:val="007949FB"/>
    <w:rsid w:val="00794F8C"/>
    <w:rsid w:val="007977A8"/>
    <w:rsid w:val="007A119B"/>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083B"/>
    <w:rsid w:val="00A246B6"/>
    <w:rsid w:val="00A25DDF"/>
    <w:rsid w:val="00A27675"/>
    <w:rsid w:val="00A32F17"/>
    <w:rsid w:val="00A443A8"/>
    <w:rsid w:val="00A47E70"/>
    <w:rsid w:val="00A50CF0"/>
    <w:rsid w:val="00A5358C"/>
    <w:rsid w:val="00A568EB"/>
    <w:rsid w:val="00A6221D"/>
    <w:rsid w:val="00A6239B"/>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72DD"/>
    <w:rsid w:val="00B240CF"/>
    <w:rsid w:val="00B258BB"/>
    <w:rsid w:val="00B302B8"/>
    <w:rsid w:val="00B32A45"/>
    <w:rsid w:val="00B33E19"/>
    <w:rsid w:val="00B34D3F"/>
    <w:rsid w:val="00B358F1"/>
    <w:rsid w:val="00B3643E"/>
    <w:rsid w:val="00B47057"/>
    <w:rsid w:val="00B53DC2"/>
    <w:rsid w:val="00B54A63"/>
    <w:rsid w:val="00B5609F"/>
    <w:rsid w:val="00B66187"/>
    <w:rsid w:val="00B66994"/>
    <w:rsid w:val="00B67B97"/>
    <w:rsid w:val="00B71594"/>
    <w:rsid w:val="00B71E4E"/>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6DEE"/>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B0A44"/>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C1D56"/>
    <w:rsid w:val="00DC5A7E"/>
    <w:rsid w:val="00DD4B07"/>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4D37"/>
    <w:rsid w:val="00E60002"/>
    <w:rsid w:val="00E62EA2"/>
    <w:rsid w:val="00E665E6"/>
    <w:rsid w:val="00E72E76"/>
    <w:rsid w:val="00E81881"/>
    <w:rsid w:val="00E84C36"/>
    <w:rsid w:val="00E90C97"/>
    <w:rsid w:val="00E9217D"/>
    <w:rsid w:val="00E92BFD"/>
    <w:rsid w:val="00E94F78"/>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862</Words>
  <Characters>4914</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11</cp:revision>
  <cp:lastPrinted>1900-01-01T08:00:00Z</cp:lastPrinted>
  <dcterms:created xsi:type="dcterms:W3CDTF">2022-01-27T11:09:00Z</dcterms:created>
  <dcterms:modified xsi:type="dcterms:W3CDTF">2022-02-22T13:48:00Z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